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399BFF55"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513937">
        <w:rPr>
          <w:b/>
          <w:i/>
          <w:noProof/>
          <w:sz w:val="28"/>
        </w:rPr>
        <w:t>3</w:t>
      </w:r>
      <w:r>
        <w:rPr>
          <w:b/>
          <w:i/>
          <w:noProof/>
          <w:sz w:val="28"/>
        </w:rPr>
        <w:t>0</w:t>
      </w:r>
      <w:r w:rsidR="00BB2A7F">
        <w:rPr>
          <w:b/>
          <w:i/>
          <w:noProof/>
          <w:sz w:val="28"/>
        </w:rPr>
        <w:t>2123</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192D6A19"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4BD8BB39" w:rsidR="00392202" w:rsidRPr="00410371" w:rsidRDefault="00A41251" w:rsidP="00061105">
            <w:pPr>
              <w:pStyle w:val="CRCoverPage"/>
              <w:spacing w:after="0"/>
              <w:rPr>
                <w:noProof/>
                <w:lang w:eastAsia="zh-CN"/>
              </w:rPr>
            </w:pPr>
            <w:r>
              <w:rPr>
                <w:rFonts w:hint="eastAsia"/>
                <w:noProof/>
                <w:lang w:eastAsia="zh-CN"/>
              </w:rPr>
              <w:t>3</w:t>
            </w:r>
            <w:r>
              <w:rPr>
                <w:noProof/>
                <w:lang w:eastAsia="zh-CN"/>
              </w:rPr>
              <w:t>772</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12038D46" w:rsidR="00392202" w:rsidRPr="00410371" w:rsidRDefault="00302691"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541BCEA" w:rsidR="00392202" w:rsidRPr="00410371" w:rsidRDefault="00392202" w:rsidP="00061105">
            <w:pPr>
              <w:pStyle w:val="CRCoverPage"/>
              <w:spacing w:after="0"/>
              <w:jc w:val="center"/>
              <w:rPr>
                <w:noProof/>
                <w:sz w:val="28"/>
                <w:lang w:eastAsia="zh-CN"/>
              </w:rPr>
            </w:pPr>
            <w:r>
              <w:rPr>
                <w:rFonts w:hint="eastAsia"/>
                <w:noProof/>
                <w:sz w:val="28"/>
                <w:lang w:eastAsia="zh-CN"/>
              </w:rPr>
              <w:t>1</w:t>
            </w:r>
            <w:r>
              <w:rPr>
                <w:noProof/>
                <w:sz w:val="28"/>
                <w:lang w:eastAsia="zh-CN"/>
              </w:rPr>
              <w:t>6.</w:t>
            </w:r>
            <w:r w:rsidR="003A7309">
              <w:rPr>
                <w:noProof/>
                <w:sz w:val="28"/>
                <w:lang w:eastAsia="zh-CN"/>
              </w:rPr>
              <w:t>9</w:t>
            </w:r>
            <w:bookmarkStart w:id="2" w:name="_GoBack"/>
            <w:bookmarkEnd w:id="2"/>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008BD74F"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0FCF9299" w:rsidR="00392202" w:rsidRDefault="003904DB"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77777777" w:rsidR="00392202" w:rsidRDefault="00392202" w:rsidP="00061105">
            <w:pPr>
              <w:pStyle w:val="CRCoverPage"/>
              <w:spacing w:after="0"/>
              <w:ind w:left="100"/>
              <w:rPr>
                <w:noProof/>
              </w:rPr>
            </w:pPr>
            <w:r>
              <w:rPr>
                <w:noProof/>
              </w:rPr>
              <w:t>Rel-16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508B04C7" w:rsidR="00CB46F7" w:rsidRDefault="00CB46F7" w:rsidP="00CB46F7">
            <w:pPr>
              <w:spacing w:after="0"/>
              <w:rPr>
                <w:rFonts w:ascii="Arial" w:hAnsi="Arial" w:cs="Arial"/>
                <w:lang w:eastAsia="zh-CN"/>
              </w:rPr>
            </w:pPr>
            <w:r w:rsidRPr="000A55CF">
              <w:rPr>
                <w:rFonts w:ascii="Arial" w:hAnsi="Arial" w:cs="Arial"/>
                <w:lang w:eastAsia="zh-CN"/>
              </w:rPr>
              <w:t xml:space="preserve">In current specification, for UL positioning, </w:t>
            </w:r>
            <w:r w:rsidR="0035307B">
              <w:rPr>
                <w:rFonts w:ascii="Arial" w:hAnsi="Arial" w:cs="Arial"/>
                <w:lang w:eastAsia="zh-CN"/>
              </w:rPr>
              <w:t>the UE is required</w:t>
            </w:r>
            <w:r w:rsidRPr="000A55CF">
              <w:rPr>
                <w:rFonts w:ascii="Arial" w:hAnsi="Arial" w:cs="Arial"/>
                <w:lang w:eastAsia="zh-CN"/>
              </w:rPr>
              <w:t xml:space="preserve"> to report the </w:t>
            </w:r>
            <w:r w:rsidR="0035307B">
              <w:rPr>
                <w:rFonts w:ascii="Arial" w:hAnsi="Arial" w:cs="Arial"/>
                <w:lang w:eastAsia="zh-CN"/>
              </w:rPr>
              <w:t>per-band</w:t>
            </w:r>
            <w:r w:rsidR="002C2ACF">
              <w:rPr>
                <w:rFonts w:ascii="Arial" w:hAnsi="Arial" w:cs="Arial"/>
                <w:lang w:eastAsia="zh-CN"/>
              </w:rPr>
              <w:t>-combination</w:t>
            </w:r>
            <w:r w:rsidR="0035307B">
              <w:rPr>
                <w:rFonts w:ascii="Arial" w:hAnsi="Arial" w:cs="Arial"/>
                <w:lang w:eastAsia="zh-CN"/>
              </w:rPr>
              <w:t xml:space="preserve">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78424064" w14:textId="77777777" w:rsidR="004F0704" w:rsidRDefault="004F0704" w:rsidP="00CB46F7">
            <w:pPr>
              <w:spacing w:after="0"/>
              <w:rPr>
                <w:lang w:eastAsia="zh-CN"/>
              </w:rPr>
            </w:pPr>
          </w:p>
          <w:p w14:paraId="681226C8" w14:textId="2AAA64B9" w:rsidR="00392202" w:rsidRDefault="00CB46F7" w:rsidP="000A55CF">
            <w:pPr>
              <w:pStyle w:val="CRCoverPage"/>
              <w:spacing w:after="0"/>
              <w:rPr>
                <w:noProof/>
              </w:rPr>
            </w:pPr>
            <w:r>
              <w:rPr>
                <w:lang w:eastAsia="zh-CN"/>
              </w:rPr>
              <w:t xml:space="preserve">However, UE </w:t>
            </w:r>
            <w:r w:rsidR="00720DDB">
              <w:rPr>
                <w:lang w:eastAsia="zh-CN"/>
              </w:rPr>
              <w:t>also needs to report per-band SRS capabilities. The per-band capability and per-band combination capability may not be consistent</w:t>
            </w:r>
            <w:r>
              <w:rPr>
                <w:lang w:eastAsia="zh-CN"/>
              </w:rPr>
              <w:t xml:space="preserve">, which may cause improper SRS configuration. So, it should 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AF1AA" w14:textId="77777777" w:rsidR="00392202" w:rsidRDefault="00CB46F7" w:rsidP="000A55CF">
            <w:pPr>
              <w:pStyle w:val="CRCoverPage"/>
              <w:spacing w:after="0"/>
              <w:rPr>
                <w:lang w:eastAsia="zh-CN"/>
              </w:rPr>
            </w:pPr>
            <w:bookmarkStart w:id="3" w:name="OLE_LINK15"/>
            <w:bookmarkStart w:id="4" w:name="OLE_LINK16"/>
            <w:r>
              <w:rPr>
                <w:lang w:eastAsia="zh-CN"/>
              </w:rPr>
              <w:t xml:space="preserve">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bookmarkEnd w:id="3"/>
            <w:bookmarkEnd w:id="4"/>
          </w:p>
          <w:p w14:paraId="3BF4A5DE" w14:textId="77777777" w:rsidR="003904DB" w:rsidRDefault="003904DB" w:rsidP="000A55CF">
            <w:pPr>
              <w:pStyle w:val="CRCoverPage"/>
              <w:spacing w:after="0"/>
              <w:rPr>
                <w:noProof/>
              </w:rPr>
            </w:pPr>
          </w:p>
          <w:p w14:paraId="338C01B4" w14:textId="77777777" w:rsidR="003904DB" w:rsidRPr="000A55CF" w:rsidRDefault="003904DB" w:rsidP="003904DB">
            <w:pPr>
              <w:pStyle w:val="CRCoverPage"/>
              <w:rPr>
                <w:b/>
                <w:noProof/>
              </w:rPr>
            </w:pPr>
            <w:r w:rsidRPr="000A55CF">
              <w:rPr>
                <w:rFonts w:hint="eastAsia"/>
                <w:b/>
                <w:noProof/>
              </w:rPr>
              <w:t>I</w:t>
            </w:r>
            <w:r w:rsidRPr="000A55CF">
              <w:rPr>
                <w:b/>
                <w:noProof/>
              </w:rPr>
              <w:t>mpact analysis</w:t>
            </w:r>
          </w:p>
          <w:p w14:paraId="1D2A17E1" w14:textId="77777777" w:rsidR="003904DB" w:rsidRPr="000A55CF" w:rsidRDefault="003904DB" w:rsidP="003904DB">
            <w:pPr>
              <w:pStyle w:val="CRCoverPage"/>
              <w:spacing w:after="0"/>
              <w:rPr>
                <w:b/>
                <w:noProof/>
              </w:rPr>
            </w:pPr>
            <w:r w:rsidRPr="000A55CF">
              <w:rPr>
                <w:b/>
                <w:noProof/>
                <w:u w:val="single"/>
              </w:rPr>
              <w:t>Impacted functionality:</w:t>
            </w:r>
          </w:p>
          <w:p w14:paraId="72E2E322" w14:textId="77777777" w:rsidR="003904DB" w:rsidRPr="000A55CF" w:rsidRDefault="003904DB" w:rsidP="003904DB">
            <w:pPr>
              <w:pStyle w:val="CRCoverPage"/>
              <w:spacing w:after="0"/>
              <w:rPr>
                <w:noProof/>
              </w:rPr>
            </w:pPr>
            <w:r>
              <w:rPr>
                <w:noProof/>
              </w:rPr>
              <w:t>U</w:t>
            </w:r>
            <w:r w:rsidRPr="000A55CF">
              <w:rPr>
                <w:noProof/>
              </w:rPr>
              <w:t xml:space="preserve">L-TDOA, </w:t>
            </w:r>
            <w:r>
              <w:rPr>
                <w:noProof/>
              </w:rPr>
              <w:t xml:space="preserve">UL-AOA, </w:t>
            </w:r>
            <w:r w:rsidRPr="000A55CF">
              <w:rPr>
                <w:noProof/>
              </w:rPr>
              <w:t>multi-RTT</w:t>
            </w:r>
          </w:p>
          <w:p w14:paraId="05308BBD" w14:textId="77777777" w:rsidR="003904DB" w:rsidRPr="000A55CF" w:rsidRDefault="003904DB" w:rsidP="003904DB">
            <w:pPr>
              <w:pStyle w:val="CRCoverPage"/>
              <w:spacing w:after="0"/>
              <w:rPr>
                <w:b/>
                <w:noProof/>
              </w:rPr>
            </w:pPr>
            <w:r w:rsidRPr="000A55CF">
              <w:rPr>
                <w:b/>
                <w:noProof/>
                <w:u w:val="single"/>
              </w:rPr>
              <w:t>Inter-operability:</w:t>
            </w:r>
          </w:p>
          <w:p w14:paraId="326D72DB" w14:textId="77777777" w:rsidR="003904DB" w:rsidRPr="000A55CF" w:rsidRDefault="003904DB" w:rsidP="003904DB">
            <w:pPr>
              <w:pStyle w:val="CRCoverPage"/>
              <w:rPr>
                <w:noProof/>
              </w:rPr>
            </w:pPr>
            <w:r w:rsidRPr="000A55CF">
              <w:rPr>
                <w:noProof/>
              </w:rPr>
              <w:t>If the UE is implemented according to the CR while  the network is not, there is no inter-operability issue</w:t>
            </w:r>
          </w:p>
          <w:p w14:paraId="453433AA" w14:textId="2BDC00F2" w:rsidR="003904DB" w:rsidRDefault="003904DB" w:rsidP="003904DB">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6408FB95" w:rsidR="000A55CF" w:rsidRPr="00CB46F7" w:rsidRDefault="00CB46F7" w:rsidP="000A55CF">
            <w:pPr>
              <w:pStyle w:val="CRCoverPage"/>
              <w:spacing w:after="0"/>
              <w:rPr>
                <w:noProof/>
                <w:lang w:eastAsia="zh-CN"/>
              </w:rPr>
            </w:pPr>
            <w:r w:rsidRPr="00CB46F7">
              <w:rPr>
                <w:noProof/>
                <w:lang w:eastAsia="zh-CN"/>
              </w:rPr>
              <w:t>Improper SRS configuration for UL positioning.</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C0CD2" w14:textId="1589B022" w:rsidR="00392202" w:rsidRPr="00EF152C" w:rsidRDefault="00392202" w:rsidP="00061105">
            <w:pPr>
              <w:pStyle w:val="CRCoverPage"/>
              <w:spacing w:after="0"/>
              <w:ind w:left="100"/>
              <w:rPr>
                <w:lang w:eastAsia="zh-CN"/>
              </w:rPr>
            </w:pPr>
            <w:proofErr w:type="spellStart"/>
            <w:r w:rsidRPr="00EF152C">
              <w:rPr>
                <w:lang w:eastAsia="zh-CN"/>
              </w:rPr>
              <w:t>Ver0</w:t>
            </w:r>
            <w:proofErr w:type="spellEnd"/>
            <w:r w:rsidRPr="00EF152C">
              <w:rPr>
                <w:lang w:eastAsia="zh-CN"/>
              </w:rPr>
              <w:t xml:space="preserve"> in </w:t>
            </w:r>
            <w:proofErr w:type="spellStart"/>
            <w:r w:rsidRPr="00EF152C">
              <w:rPr>
                <w:lang w:eastAsia="zh-CN"/>
              </w:rPr>
              <w:t>RAN2#1</w:t>
            </w:r>
            <w:r w:rsidR="00513937" w:rsidRPr="00EF152C">
              <w:rPr>
                <w:lang w:eastAsia="zh-CN"/>
              </w:rPr>
              <w:t>21</w:t>
            </w:r>
            <w:proofErr w:type="spellEnd"/>
            <w:r w:rsidRPr="00EF152C">
              <w:rPr>
                <w:lang w:eastAsia="zh-CN"/>
              </w:rPr>
              <w:t xml:space="preserve">: </w:t>
            </w:r>
            <w:proofErr w:type="spellStart"/>
            <w:r w:rsidR="00BD66A4" w:rsidRPr="00EF152C">
              <w:t>R2</w:t>
            </w:r>
            <w:proofErr w:type="spellEnd"/>
            <w:r w:rsidR="00BD66A4" w:rsidRPr="00EF152C">
              <w:t>-2300107</w:t>
            </w:r>
          </w:p>
          <w:p w14:paraId="69518A55" w14:textId="57BC23E6" w:rsidR="00513937" w:rsidRDefault="00513937" w:rsidP="00061105">
            <w:pPr>
              <w:pStyle w:val="CRCoverPage"/>
              <w:spacing w:after="0"/>
              <w:ind w:left="100"/>
              <w:rPr>
                <w:noProof/>
                <w:lang w:eastAsia="zh-CN"/>
              </w:rPr>
            </w:pPr>
            <w:r w:rsidRPr="00EF152C">
              <w:rPr>
                <w:noProof/>
                <w:lang w:eastAsia="zh-CN"/>
              </w:rPr>
              <w:t>Ver1 in RAN2#121:</w:t>
            </w:r>
            <w:r w:rsidRPr="00EF152C">
              <w:t xml:space="preserve"> </w:t>
            </w:r>
            <w:proofErr w:type="spellStart"/>
            <w:r w:rsidRPr="00EF152C">
              <w:t>R2</w:t>
            </w:r>
            <w:proofErr w:type="spellEnd"/>
            <w:r w:rsidRPr="00EF152C">
              <w:t>-2</w:t>
            </w:r>
            <w:r w:rsidR="00EF152C">
              <w:t>3</w:t>
            </w:r>
            <w:r w:rsidRPr="00EF152C">
              <w:t>02123</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31"/>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00880113"/>
      <w:r w:rsidRPr="00B76FD0">
        <w:t>6.4.3</w:t>
      </w:r>
      <w:r w:rsidRPr="00B76FD0">
        <w:tab/>
        <w:t>Common NR Positioning</w:t>
      </w:r>
      <w:bookmarkEnd w:id="5"/>
      <w:r w:rsidRPr="00B76FD0">
        <w:t xml:space="preserve"> Information Elements</w:t>
      </w:r>
      <w:bookmarkEnd w:id="6"/>
      <w:bookmarkEnd w:id="7"/>
      <w:bookmarkEnd w:id="8"/>
      <w:bookmarkEnd w:id="9"/>
      <w:bookmarkEnd w:id="10"/>
      <w:bookmarkEnd w:id="11"/>
      <w:bookmarkEnd w:id="12"/>
    </w:p>
    <w:p w14:paraId="11EC37C7" w14:textId="77777777" w:rsidR="00CB46F7" w:rsidRPr="00CB46F7" w:rsidRDefault="00CB46F7" w:rsidP="00CB46F7">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13" w:name="_Toc46486434"/>
      <w:bookmarkStart w:id="14" w:name="_Toc52546779"/>
      <w:bookmarkStart w:id="15" w:name="_Toc52547309"/>
      <w:bookmarkStart w:id="16" w:name="_Toc52547839"/>
      <w:bookmarkStart w:id="17" w:name="_Toc52548369"/>
      <w:bookmarkStart w:id="18" w:name="_Toc100880131"/>
      <w:r w:rsidRPr="00CB46F7">
        <w:rPr>
          <w:rFonts w:ascii="Arial" w:hAnsi="Arial"/>
          <w:i/>
          <w:iCs/>
          <w:sz w:val="24"/>
          <w:lang w:eastAsia="ja-JP"/>
        </w:rPr>
        <w:t>–</w:t>
      </w:r>
      <w:r w:rsidRPr="00CB46F7">
        <w:rPr>
          <w:rFonts w:ascii="Arial" w:hAnsi="Arial"/>
          <w:i/>
          <w:iCs/>
          <w:sz w:val="24"/>
          <w:lang w:eastAsia="ja-JP"/>
        </w:rPr>
        <w:tab/>
      </w:r>
      <w:r w:rsidRPr="00CB46F7">
        <w:rPr>
          <w:rFonts w:ascii="Arial" w:hAnsi="Arial"/>
          <w:i/>
          <w:iCs/>
          <w:noProof/>
          <w:sz w:val="24"/>
          <w:lang w:eastAsia="ja-JP"/>
        </w:rPr>
        <w:t>NR-UL-SRS-Capability</w:t>
      </w:r>
      <w:bookmarkEnd w:id="13"/>
      <w:bookmarkEnd w:id="14"/>
      <w:bookmarkEnd w:id="15"/>
      <w:bookmarkEnd w:id="16"/>
      <w:bookmarkEnd w:id="17"/>
      <w:bookmarkEnd w:id="18"/>
    </w:p>
    <w:p w14:paraId="2E2480C5" w14:textId="77777777" w:rsidR="00CB46F7" w:rsidRPr="00CB46F7" w:rsidRDefault="00CB46F7" w:rsidP="00CB46F7">
      <w:pPr>
        <w:keepLines/>
      </w:pPr>
      <w:r w:rsidRPr="00CB46F7">
        <w:t xml:space="preserve">The IE </w:t>
      </w:r>
      <w:r w:rsidRPr="00CB46F7">
        <w:rPr>
          <w:i/>
          <w:noProof/>
        </w:rPr>
        <w:t xml:space="preserve">NR-UL-SRS-Capability </w:t>
      </w:r>
      <w:r w:rsidRPr="00CB46F7">
        <w:rPr>
          <w:noProof/>
        </w:rPr>
        <w:t>defines the UE uplink SRS capability.</w:t>
      </w:r>
    </w:p>
    <w:p w14:paraId="496CD73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ASN1START</w:t>
      </w:r>
    </w:p>
    <w:p w14:paraId="6F8A188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DCA77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NR-UL-SRS-Capability-r16 ::= SEQUENCE {</w:t>
      </w:r>
    </w:p>
    <w:p w14:paraId="6F10B28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srs-CapabilityBandList-r16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SEQUENCE (SIZE (1..nrMaxBands-r16)) OF</w:t>
      </w:r>
    </w:p>
    <w:p w14:paraId="6E9DD7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SRS-CapabilityPerBand-r16,</w:t>
      </w:r>
    </w:p>
    <w:p w14:paraId="385C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w:t>
      </w:r>
      <w:r w:rsidRPr="00CB46F7">
        <w:rPr>
          <w:rFonts w:ascii="Courier New" w:hAnsi="Courier New"/>
          <w:noProof/>
          <w:sz w:val="16"/>
          <w:lang w:eastAsia="zh-CN"/>
        </w:rPr>
        <w:t>PosResourceConfigCA-BandList</w:t>
      </w:r>
      <w:r w:rsidRPr="00CB46F7">
        <w:rPr>
          <w:rFonts w:ascii="Courier New" w:hAnsi="Courier New"/>
          <w:noProof/>
          <w:sz w:val="16"/>
        </w:rPr>
        <w:t>-r16</w:t>
      </w:r>
      <w:r w:rsidRPr="00CB46F7">
        <w:rPr>
          <w:rFonts w:ascii="Courier New" w:hAnsi="Courier New"/>
          <w:noProof/>
          <w:sz w:val="16"/>
        </w:rPr>
        <w:tab/>
      </w:r>
      <w:r w:rsidRPr="00CB46F7">
        <w:rPr>
          <w:rFonts w:ascii="Courier New" w:hAnsi="Courier New"/>
          <w:noProof/>
          <w:sz w:val="16"/>
        </w:rPr>
        <w:tab/>
        <w:t>SEQUENCE (SIZE (1..nrMaxConfiguredBands-r16)) OF</w:t>
      </w:r>
    </w:p>
    <w:p w14:paraId="563148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SRS-PosResourcesPerBand-r16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3BB2ABF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maxNumberSRS-PosPathLossEstimateAllServingCells-r16</w:t>
      </w:r>
      <w:r w:rsidRPr="00CB46F7">
        <w:rPr>
          <w:rFonts w:ascii="Courier New" w:hAnsi="Courier New"/>
          <w:noProof/>
          <w:sz w:val="16"/>
        </w:rPr>
        <w:tab/>
      </w:r>
    </w:p>
    <w:p w14:paraId="507C372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485D199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maxNumberSRS-PosSpatialRelationsAllServingCells-r16</w:t>
      </w:r>
      <w:r w:rsidRPr="00CB46F7">
        <w:rPr>
          <w:rFonts w:ascii="Courier New" w:hAnsi="Courier New"/>
          <w:noProof/>
          <w:sz w:val="16"/>
        </w:rPr>
        <w:tab/>
      </w:r>
    </w:p>
    <w:p w14:paraId="36AB1C0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{n0, n1, n2, n4, n8, n16}</w:t>
      </w:r>
      <w:r w:rsidRPr="00CB46F7">
        <w:rPr>
          <w:rFonts w:ascii="Courier New" w:hAnsi="Courier New"/>
          <w:noProof/>
          <w:sz w:val="16"/>
        </w:rPr>
        <w:tab/>
        <w:t>OPTIONAL,</w:t>
      </w:r>
    </w:p>
    <w:p w14:paraId="5D5E390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02BE227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533C610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24B4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SRS-CapabilityPerBand-r16 ::= SEQUENCE {</w:t>
      </w:r>
    </w:p>
    <w:p w14:paraId="2BEF44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151A3A7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2A40F02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84A89C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7E9436D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17089BA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7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OLPC-SRS-Pos-r16 ::= SEQUENCE {</w:t>
      </w:r>
    </w:p>
    <w:p w14:paraId="1890438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17AD460"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 xml:space="preserve">olpc-SRS-PosBasedOnSSB-Neigh-r16 </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032544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olpc-SRS-PosBasedOnPRS-Neigh-r16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5D7BC6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maxNumberPathLossEstimatePerServing-r16</w:t>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0636D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315A3C3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DC6183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C2CA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SpatialRelationsSRS-Pos-r16 ::=</w:t>
      </w:r>
      <w:r w:rsidRPr="00CB46F7">
        <w:rPr>
          <w:rFonts w:ascii="Courier New" w:hAnsi="Courier New"/>
          <w:noProof/>
          <w:sz w:val="16"/>
        </w:rPr>
        <w:tab/>
        <w:t>SEQUENCE {</w:t>
      </w:r>
    </w:p>
    <w:p w14:paraId="7969FCD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217010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spatialRelation-SRS-PosBasedOnCSI-RS-Serving-r16</w:t>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78F59D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177318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spatialRelation-SRS-PosBasedOnSRS-r16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4B4C5F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61B631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3B5DC7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52D8DE3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4D2856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59A6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SRS-PosResourcesPerBand-r16 ::= SEQUENCE {</w:t>
      </w:r>
    </w:p>
    <w:p w14:paraId="1E128D7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48CA9CF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maxNumberSRS-PosResourceSetsPerBWP-r16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n12, n16},</w:t>
      </w:r>
    </w:p>
    <w:p w14:paraId="1FF3D4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6819911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maxNumberPeriodicSRS-PosResourcesPerBWP-r16</w:t>
      </w:r>
      <w:r w:rsidRPr="00CB46F7">
        <w:rPr>
          <w:rFonts w:ascii="Courier New" w:hAnsi="Courier New"/>
          <w:noProof/>
          <w:sz w:val="16"/>
        </w:rPr>
        <w:tab/>
      </w:r>
      <w:r w:rsidRPr="00CB46F7">
        <w:rPr>
          <w:rFonts w:ascii="Courier New" w:hAnsi="Courier New"/>
          <w:noProof/>
          <w:sz w:val="16"/>
        </w:rPr>
        <w:tab/>
        <w:t>ENUMERATED {n1, n2, n4, n8, n16, n32, n64},</w:t>
      </w:r>
    </w:p>
    <w:p w14:paraId="37DF1D6E"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maxNumberAP-SRS-PosResourcesPerBWP-r16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0578E02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93BEDD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5B1F46D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9EE61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2915D3B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4567791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DDD0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ASN1STOP</w:t>
      </w:r>
    </w:p>
    <w:p w14:paraId="1C35DFD7" w14:textId="77777777" w:rsidR="00CB46F7" w:rsidRPr="00CB46F7" w:rsidRDefault="00CB46F7" w:rsidP="00CB46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46F7" w:rsidRPr="00CB46F7" w14:paraId="75703754" w14:textId="77777777" w:rsidTr="00E163C7">
        <w:trPr>
          <w:cantSplit/>
          <w:tblHeader/>
        </w:trPr>
        <w:tc>
          <w:tcPr>
            <w:tcW w:w="9639" w:type="dxa"/>
          </w:tcPr>
          <w:p w14:paraId="59D903B6" w14:textId="77777777" w:rsidR="00CB46F7" w:rsidRPr="00CB46F7" w:rsidRDefault="00CB46F7" w:rsidP="00CB46F7">
            <w:pPr>
              <w:widowControl w:val="0"/>
              <w:spacing w:after="0"/>
              <w:jc w:val="center"/>
              <w:rPr>
                <w:rFonts w:ascii="Arial" w:hAnsi="Arial"/>
                <w:b/>
                <w:sz w:val="18"/>
              </w:rPr>
            </w:pPr>
            <w:r w:rsidRPr="00CB46F7">
              <w:rPr>
                <w:rFonts w:ascii="Arial" w:hAnsi="Arial"/>
                <w:b/>
                <w:i/>
                <w:sz w:val="18"/>
              </w:rPr>
              <w:lastRenderedPageBreak/>
              <w:t xml:space="preserve">NR-UL-SRS-Capability </w:t>
            </w:r>
            <w:r w:rsidRPr="00CB46F7">
              <w:rPr>
                <w:rFonts w:ascii="Arial" w:hAnsi="Arial"/>
                <w:b/>
                <w:iCs/>
                <w:noProof/>
                <w:sz w:val="18"/>
              </w:rPr>
              <w:t>field descriptions</w:t>
            </w:r>
          </w:p>
        </w:tc>
      </w:tr>
      <w:tr w:rsidR="00CB46F7" w:rsidRPr="00CB46F7" w14:paraId="24BD2759" w14:textId="77777777" w:rsidTr="00E163C7">
        <w:trPr>
          <w:cantSplit/>
        </w:trPr>
        <w:tc>
          <w:tcPr>
            <w:tcW w:w="9639" w:type="dxa"/>
          </w:tcPr>
          <w:p w14:paraId="6D078607"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maxNumberSRS-PosPathLossEstimateAllServingCells</w:t>
            </w:r>
            <w:proofErr w:type="spellEnd"/>
          </w:p>
          <w:p w14:paraId="54ADA5C4"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0B0D5E85" w14:textId="77777777" w:rsidTr="00E163C7">
        <w:trPr>
          <w:cantSplit/>
        </w:trPr>
        <w:tc>
          <w:tcPr>
            <w:tcW w:w="9639" w:type="dxa"/>
          </w:tcPr>
          <w:p w14:paraId="079B3E54"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maxNumberSRS-PosSpatialRelationsAllServingCells</w:t>
            </w:r>
            <w:proofErr w:type="spellEnd"/>
          </w:p>
          <w:p w14:paraId="69B2CA72"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PosBasedOnCSI</w:t>
            </w:r>
            <w:proofErr w:type="spellEnd"/>
            <w:r w:rsidRPr="00CB46F7">
              <w:rPr>
                <w:rFonts w:ascii="Arial" w:hAnsi="Arial" w:cs="Arial"/>
                <w:i/>
                <w:iCs/>
                <w:sz w:val="18"/>
                <w:szCs w:val="18"/>
                <w:lang w:eastAsia="ja-JP"/>
              </w:rPr>
              <w:t>-RS-Serving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xml:space="preserve"> or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Otherwise, the UE does not include this field.</w:t>
            </w:r>
          </w:p>
        </w:tc>
      </w:tr>
      <w:tr w:rsidR="00CB46F7" w:rsidRPr="00CB46F7" w14:paraId="1B6E6FE4" w14:textId="77777777" w:rsidTr="00E163C7">
        <w:trPr>
          <w:cantSplit/>
        </w:trPr>
        <w:tc>
          <w:tcPr>
            <w:tcW w:w="9639" w:type="dxa"/>
          </w:tcPr>
          <w:p w14:paraId="1AEFC566"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olpc</w:t>
            </w:r>
            <w:proofErr w:type="spellEnd"/>
            <w:r w:rsidRPr="00CB46F7">
              <w:rPr>
                <w:rFonts w:ascii="Arial" w:hAnsi="Arial" w:cs="Arial"/>
                <w:b/>
                <w:bCs/>
                <w:i/>
                <w:iCs/>
                <w:sz w:val="18"/>
                <w:szCs w:val="18"/>
                <w:lang w:eastAsia="ja-JP"/>
              </w:rPr>
              <w:t>-SRS-</w:t>
            </w:r>
            <w:proofErr w:type="spellStart"/>
            <w:r w:rsidRPr="00CB46F7">
              <w:rPr>
                <w:rFonts w:ascii="Arial" w:hAnsi="Arial" w:cs="Arial"/>
                <w:b/>
                <w:bCs/>
                <w:i/>
                <w:iCs/>
                <w:sz w:val="18"/>
                <w:szCs w:val="18"/>
                <w:lang w:eastAsia="ja-JP"/>
              </w:rPr>
              <w:t>Pos</w:t>
            </w:r>
            <w:proofErr w:type="spellEnd"/>
          </w:p>
          <w:p w14:paraId="7B748C8E"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open-loop power control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The capability signalling comprises the following parameters.</w:t>
            </w:r>
          </w:p>
          <w:p w14:paraId="41410DC2"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B46F7">
              <w:rPr>
                <w:rFonts w:ascii="Arial" w:hAnsi="Arial" w:cs="Arial"/>
                <w:i/>
                <w:iCs/>
                <w:sz w:val="18"/>
                <w:szCs w:val="18"/>
                <w:lang w:eastAsia="ja-JP"/>
              </w:rPr>
              <w:t>PRS-</w:t>
            </w:r>
            <w:proofErr w:type="spellStart"/>
            <w:r w:rsidRPr="00CB46F7">
              <w:rPr>
                <w:rFonts w:ascii="Arial" w:hAnsi="Arial" w:cs="Arial"/>
                <w:i/>
                <w:iCs/>
                <w:sz w:val="18"/>
                <w:szCs w:val="18"/>
                <w:lang w:eastAsia="ja-JP"/>
              </w:rPr>
              <w:t>ProcessingCapability</w:t>
            </w:r>
            <w:proofErr w:type="spellEnd"/>
            <w:r w:rsidRPr="00CB46F7">
              <w:rPr>
                <w:rFonts w:ascii="Arial" w:hAnsi="Arial" w:cs="Arial"/>
                <w:sz w:val="18"/>
                <w:szCs w:val="18"/>
                <w:lang w:eastAsia="ja-JP"/>
              </w:rPr>
              <w:t xml:space="preserve"> and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proofErr w:type="spellStart"/>
            <w:r w:rsidRPr="00CB46F7">
              <w:rPr>
                <w:rFonts w:ascii="Arial" w:hAnsi="Arial" w:cs="Arial"/>
                <w:sz w:val="18"/>
                <w:szCs w:val="18"/>
                <w:lang w:eastAsia="ja-JP"/>
              </w:rPr>
              <w:t>TS38.331</w:t>
            </w:r>
            <w:proofErr w:type="spellEnd"/>
            <w:r w:rsidRPr="00CB46F7">
              <w:rPr>
                <w:rFonts w:ascii="Arial" w:hAnsi="Arial" w:cs="Arial"/>
                <w:sz w:val="18"/>
                <w:szCs w:val="18"/>
                <w:lang w:eastAsia="ja-JP"/>
              </w:rPr>
              <w:t xml:space="preserve"> [35] Otherwise, the UE does not include this field.</w:t>
            </w:r>
          </w:p>
          <w:p w14:paraId="77B9B4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2A410C7E" w14:textId="77777777" w:rsidR="00CB46F7" w:rsidRPr="00CB46F7" w:rsidRDefault="00CB46F7" w:rsidP="00CB46F7">
            <w:pPr>
              <w:spacing w:after="0"/>
              <w:ind w:left="568" w:hanging="284"/>
              <w:rPr>
                <w:rFonts w:ascii="Arial" w:hAnsi="Arial" w:cs="Arial"/>
                <w:sz w:val="18"/>
                <w:szCs w:val="18"/>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Otherwise, the UE does not include this field.</w:t>
            </w:r>
          </w:p>
          <w:p w14:paraId="1C890CD3"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p w14:paraId="50BDC654" w14:textId="77777777" w:rsidR="00CB46F7" w:rsidRPr="00CB46F7" w:rsidRDefault="00CB46F7" w:rsidP="00CB46F7">
            <w:pPr>
              <w:spacing w:after="0"/>
              <w:ind w:left="568" w:hanging="284"/>
              <w:rPr>
                <w:rFonts w:cs="Arial"/>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maxNumberPathLossEstimatePerServing</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1A203EE5" w14:textId="77777777" w:rsidTr="00E163C7">
        <w:trPr>
          <w:cantSplit/>
        </w:trPr>
        <w:tc>
          <w:tcPr>
            <w:tcW w:w="9639" w:type="dxa"/>
          </w:tcPr>
          <w:p w14:paraId="76C73C77"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s</w:t>
            </w:r>
            <w:r w:rsidRPr="00CB46F7">
              <w:rPr>
                <w:rFonts w:ascii="Arial" w:hAnsi="Arial" w:cs="Arial"/>
                <w:b/>
                <w:bCs/>
                <w:i/>
                <w:iCs/>
                <w:sz w:val="18"/>
                <w:szCs w:val="18"/>
              </w:rPr>
              <w:t>p</w:t>
            </w:r>
            <w:r w:rsidRPr="00CB46F7">
              <w:rPr>
                <w:rFonts w:ascii="Arial" w:hAnsi="Arial" w:cs="Arial"/>
                <w:b/>
                <w:bCs/>
                <w:i/>
                <w:iCs/>
                <w:sz w:val="18"/>
                <w:szCs w:val="18"/>
                <w:lang w:eastAsia="ja-JP"/>
              </w:rPr>
              <w:t>atialRelationsSRS-Pos</w:t>
            </w:r>
            <w:proofErr w:type="spellEnd"/>
          </w:p>
          <w:p w14:paraId="54679BBD"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spatial relations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It is only applicable for FR2. The capability signalling comprises the following parameters.</w:t>
            </w:r>
          </w:p>
          <w:p w14:paraId="25CE7AE7"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-Serving</w:t>
            </w:r>
            <w:r w:rsidRPr="00CB46F7">
              <w:rPr>
                <w:rFonts w:ascii="Arial" w:hAnsi="Arial" w:cs="Arial"/>
                <w:sz w:val="18"/>
                <w:szCs w:val="18"/>
                <w:lang w:eastAsia="ja-JP"/>
              </w:rPr>
              <w:t xml:space="preserve"> indicates whether the UE supports spatial relation for SRS for positioning based on SSB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7D4DB034"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PosBasedOnCSI</w:t>
            </w:r>
            <w:proofErr w:type="spellEnd"/>
            <w:r w:rsidRPr="00CB46F7">
              <w:rPr>
                <w:rFonts w:ascii="Arial" w:hAnsi="Arial" w:cs="Arial"/>
                <w:b/>
                <w:bCs/>
                <w:i/>
                <w:sz w:val="18"/>
                <w:szCs w:val="18"/>
                <w:lang w:eastAsia="ja-JP"/>
              </w:rPr>
              <w:t>-RS-Serving</w:t>
            </w:r>
            <w:r w:rsidRPr="00CB46F7">
              <w:rPr>
                <w:rFonts w:ascii="Arial" w:hAnsi="Arial" w:cs="Arial"/>
                <w:sz w:val="18"/>
                <w:szCs w:val="18"/>
                <w:lang w:eastAsia="ja-JP"/>
              </w:rPr>
              <w:t xml:space="preserve"> indicates whether the UE supports spatial relation for SRS for positioning based on CSI-RS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286DB540"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CB46F7">
              <w:rPr>
                <w:rFonts w:ascii="Arial" w:hAnsi="Arial" w:cs="Arial"/>
                <w:sz w:val="18"/>
                <w:szCs w:val="18"/>
                <w:lang w:eastAsia="ja-JP"/>
              </w:rPr>
              <w:t>AoD</w:t>
            </w:r>
            <w:proofErr w:type="spellEnd"/>
            <w:r w:rsidRPr="00CB46F7">
              <w:rPr>
                <w:rFonts w:ascii="Arial" w:hAnsi="Arial" w:cs="Arial"/>
                <w:sz w:val="18"/>
                <w:szCs w:val="18"/>
                <w:lang w:eastAsia="ja-JP"/>
              </w:rPr>
              <w:t>, DL-PRS Resources for DL-TDOA or DL-PRS Resources for Multi-</w:t>
            </w:r>
            <w:proofErr w:type="spellStart"/>
            <w:r w:rsidRPr="00CB46F7">
              <w:rPr>
                <w:rFonts w:ascii="Arial" w:hAnsi="Arial" w:cs="Arial"/>
                <w:sz w:val="18"/>
                <w:szCs w:val="18"/>
                <w:lang w:eastAsia="ja-JP"/>
              </w:rPr>
              <w:t>RTT</w:t>
            </w:r>
            <w:proofErr w:type="spellEnd"/>
            <w:r w:rsidRPr="00CB46F7">
              <w:rPr>
                <w:rFonts w:ascii="Arial" w:hAnsi="Arial" w:cs="Arial"/>
                <w:sz w:val="18"/>
                <w:szCs w:val="18"/>
                <w:lang w:eastAsia="ja-JP"/>
              </w:rPr>
              <w:t xml:space="preserve">, or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13CF238E"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PosBasedOnSRS</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0C93C71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w:t>
            </w:r>
            <w:r w:rsidRPr="00CB46F7">
              <w:rPr>
                <w:rFonts w:ascii="Arial" w:hAnsi="Arial" w:cs="Arial"/>
                <w:i/>
                <w:sz w:val="18"/>
                <w:szCs w:val="18"/>
                <w:lang w:eastAsia="ja-JP"/>
              </w:rPr>
              <w:t xml:space="preserve">h </w:t>
            </w:r>
            <w:r w:rsidRPr="00CB46F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1C4A9D25"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757B66B6"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tc>
      </w:tr>
      <w:tr w:rsidR="00CB46F7" w:rsidRPr="00CB46F7" w14:paraId="4D18F6BF" w14:textId="77777777" w:rsidTr="00E163C7">
        <w:trPr>
          <w:cantSplit/>
        </w:trPr>
        <w:tc>
          <w:tcPr>
            <w:tcW w:w="9639" w:type="dxa"/>
          </w:tcPr>
          <w:p w14:paraId="62198485" w14:textId="77777777" w:rsidR="00CB46F7" w:rsidRPr="00CB46F7" w:rsidRDefault="00CB46F7" w:rsidP="00CB46F7">
            <w:pPr>
              <w:keepNext/>
              <w:keepLines/>
              <w:spacing w:after="0"/>
              <w:rPr>
                <w:rFonts w:ascii="Arial" w:hAnsi="Arial" w:cs="Arial"/>
                <w:b/>
                <w:bCs/>
                <w:i/>
                <w:iCs/>
                <w:sz w:val="18"/>
                <w:szCs w:val="18"/>
                <w:lang w:eastAsia="ja-JP"/>
              </w:rPr>
            </w:pPr>
            <w:proofErr w:type="spellStart"/>
            <w:r w:rsidRPr="00CB46F7">
              <w:rPr>
                <w:rFonts w:ascii="Arial" w:hAnsi="Arial" w:cs="Arial"/>
                <w:b/>
                <w:bCs/>
                <w:i/>
                <w:iCs/>
                <w:sz w:val="18"/>
                <w:szCs w:val="18"/>
                <w:lang w:eastAsia="ja-JP"/>
              </w:rPr>
              <w:lastRenderedPageBreak/>
              <w:t>srs-PosResourceConfigCA-BandList</w:t>
            </w:r>
            <w:proofErr w:type="spellEnd"/>
          </w:p>
          <w:p w14:paraId="07FDDE67" w14:textId="15BC6A03"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This field indicates the number of SRS for positioning resources supported by the target device. The </w:t>
            </w:r>
            <w:r w:rsidRPr="00CB46F7">
              <w:rPr>
                <w:rFonts w:ascii="Arial" w:hAnsi="Arial"/>
                <w:bCs/>
                <w:sz w:val="18"/>
              </w:rPr>
              <w:t xml:space="preserve">target device includes this field for each band </w:t>
            </w:r>
            <w:bookmarkStart w:id="19" w:name="OLE_LINK34"/>
            <w:ins w:id="20" w:author="Huawei-gaoxin" w:date="2023-02-01T17:03:00Z">
              <w:r w:rsidR="007A7195">
                <w:rPr>
                  <w:rFonts w:ascii="Arial" w:hAnsi="Arial"/>
                  <w:bCs/>
                  <w:sz w:val="18"/>
                </w:rPr>
                <w:t>which belong</w:t>
              </w:r>
            </w:ins>
            <w:ins w:id="21" w:author="Huawei-gaoxin" w:date="2023-02-01T17:21:00Z">
              <w:r w:rsidR="00475BB9">
                <w:rPr>
                  <w:rFonts w:ascii="Arial" w:hAnsi="Arial"/>
                  <w:bCs/>
                  <w:sz w:val="18"/>
                </w:rPr>
                <w:t>s</w:t>
              </w:r>
            </w:ins>
            <w:ins w:id="22" w:author="Huawei-gaoxin" w:date="2023-02-01T17:03:00Z">
              <w:r w:rsidR="007A7195">
                <w:rPr>
                  <w:rFonts w:ascii="Arial" w:hAnsi="Arial"/>
                  <w:bCs/>
                  <w:sz w:val="18"/>
                </w:rPr>
                <w:t xml:space="preserve"> to the </w:t>
              </w:r>
              <w:proofErr w:type="spellStart"/>
              <w:r w:rsidR="007A7195" w:rsidRPr="007A7195">
                <w:rPr>
                  <w:rFonts w:ascii="Arial" w:hAnsi="Arial"/>
                  <w:bCs/>
                  <w:i/>
                  <w:sz w:val="18"/>
                </w:rPr>
                <w:t>srs-CapabilityBandList</w:t>
              </w:r>
              <w:bookmarkEnd w:id="19"/>
              <w:proofErr w:type="spellEnd"/>
              <w:r w:rsidR="007A7195" w:rsidRPr="00CB46F7">
                <w:rPr>
                  <w:rFonts w:ascii="Arial" w:hAnsi="Arial"/>
                  <w:bCs/>
                  <w:sz w:val="18"/>
                </w:rPr>
                <w:t xml:space="preserve"> </w:t>
              </w:r>
            </w:ins>
            <w:r w:rsidRPr="00CB46F7">
              <w:rPr>
                <w:rFonts w:ascii="Arial" w:hAnsi="Arial"/>
                <w:bCs/>
                <w:sz w:val="18"/>
              </w:rPr>
              <w:t>for the current configured CA band combination.</w:t>
            </w:r>
            <w:r w:rsidRPr="00CB46F7">
              <w:rPr>
                <w:rFonts w:ascii="Arial" w:hAnsi="Arial" w:cs="Arial"/>
                <w:bCs/>
                <w:iCs/>
                <w:sz w:val="18"/>
                <w:szCs w:val="18"/>
                <w:lang w:eastAsia="ja-JP"/>
              </w:rPr>
              <w:t xml:space="preserve"> The capability signalling comprises the following parameters.</w:t>
            </w:r>
          </w:p>
          <w:p w14:paraId="3149C11A"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iCs/>
                <w:sz w:val="18"/>
                <w:szCs w:val="18"/>
                <w:lang w:eastAsia="ja-JP"/>
              </w:rPr>
              <w:t>freqBandIndicatorNR</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indicates the current configured NR band of the target device.</w:t>
            </w:r>
          </w:p>
          <w:p w14:paraId="7581D84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maxNumberSRS-PosResourceSetsPerBWP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SRS Resource Sets for positioning supported by the target device per BWP. Enumerated values </w:t>
            </w:r>
            <w:r w:rsidRPr="00CB46F7">
              <w:rPr>
                <w:rFonts w:ascii="Arial" w:hAnsi="Arial" w:cs="Arial"/>
                <w:i/>
                <w:iCs/>
                <w:sz w:val="18"/>
                <w:szCs w:val="18"/>
                <w:lang w:eastAsia="ja-JP"/>
              </w:rPr>
              <w:t>n1</w:t>
            </w:r>
            <w:r w:rsidRPr="00CB46F7">
              <w:rPr>
                <w:rFonts w:ascii="Arial" w:hAnsi="Arial" w:cs="Arial"/>
                <w:sz w:val="18"/>
                <w:szCs w:val="18"/>
                <w:lang w:eastAsia="ja-JP"/>
              </w:rPr>
              <w:t xml:space="preserve">, </w:t>
            </w:r>
            <w:r w:rsidRPr="00CB46F7">
              <w:rPr>
                <w:rFonts w:ascii="Arial" w:hAnsi="Arial" w:cs="Arial"/>
                <w:i/>
                <w:iCs/>
                <w:sz w:val="18"/>
                <w:szCs w:val="18"/>
                <w:lang w:eastAsia="ja-JP"/>
              </w:rPr>
              <w:t>n2</w:t>
            </w:r>
            <w:r w:rsidRPr="00CB46F7">
              <w:rPr>
                <w:rFonts w:ascii="Arial" w:hAnsi="Arial" w:cs="Arial"/>
                <w:sz w:val="18"/>
                <w:szCs w:val="18"/>
                <w:lang w:eastAsia="ja-JP"/>
              </w:rPr>
              <w:t xml:space="preserve">, </w:t>
            </w:r>
            <w:r w:rsidRPr="00CB46F7">
              <w:rPr>
                <w:rFonts w:ascii="Arial" w:hAnsi="Arial" w:cs="Arial"/>
                <w:i/>
                <w:iCs/>
                <w:sz w:val="18"/>
                <w:szCs w:val="18"/>
                <w:lang w:eastAsia="ja-JP"/>
              </w:rPr>
              <w:t>n4</w:t>
            </w:r>
            <w:r w:rsidRPr="00CB46F7">
              <w:rPr>
                <w:rFonts w:ascii="Arial" w:hAnsi="Arial" w:cs="Arial"/>
                <w:sz w:val="18"/>
                <w:szCs w:val="18"/>
                <w:lang w:eastAsia="ja-JP"/>
              </w:rPr>
              <w:t xml:space="preserve">, </w:t>
            </w:r>
            <w:r w:rsidRPr="00CB46F7">
              <w:rPr>
                <w:rFonts w:ascii="Arial" w:hAnsi="Arial" w:cs="Arial"/>
                <w:i/>
                <w:iCs/>
                <w:sz w:val="18"/>
                <w:szCs w:val="18"/>
                <w:lang w:eastAsia="ja-JP"/>
              </w:rPr>
              <w:t>n8</w:t>
            </w:r>
            <w:r w:rsidRPr="00CB46F7">
              <w:rPr>
                <w:rFonts w:ascii="Arial" w:hAnsi="Arial" w:cs="Arial"/>
                <w:sz w:val="18"/>
                <w:szCs w:val="18"/>
                <w:lang w:eastAsia="ja-JP"/>
              </w:rPr>
              <w:t xml:space="preserve">, </w:t>
            </w:r>
            <w:r w:rsidRPr="00CB46F7">
              <w:rPr>
                <w:rFonts w:ascii="Arial" w:hAnsi="Arial" w:cs="Arial"/>
                <w:i/>
                <w:iCs/>
                <w:sz w:val="18"/>
                <w:szCs w:val="18"/>
                <w:lang w:eastAsia="ja-JP"/>
              </w:rPr>
              <w:t>n12</w:t>
            </w:r>
            <w:r w:rsidRPr="00CB46F7">
              <w:rPr>
                <w:rFonts w:ascii="Arial" w:hAnsi="Arial" w:cs="Arial"/>
                <w:sz w:val="18"/>
                <w:szCs w:val="18"/>
                <w:lang w:eastAsia="ja-JP"/>
              </w:rPr>
              <w:t xml:space="preserve">, </w:t>
            </w:r>
            <w:r w:rsidRPr="00CB46F7">
              <w:rPr>
                <w:rFonts w:ascii="Arial" w:hAnsi="Arial" w:cs="Arial"/>
                <w:i/>
                <w:iCs/>
                <w:sz w:val="18"/>
                <w:szCs w:val="18"/>
                <w:lang w:eastAsia="ja-JP"/>
              </w:rPr>
              <w:t>n16</w:t>
            </w:r>
            <w:r w:rsidRPr="00CB46F7">
              <w:rPr>
                <w:rFonts w:ascii="Arial" w:hAnsi="Arial" w:cs="Arial"/>
                <w:sz w:val="18"/>
                <w:szCs w:val="18"/>
                <w:lang w:eastAsia="ja-JP"/>
              </w:rPr>
              <w:t xml:space="preserve"> correspond to 1, 2, 4, 8, 12, 16 SRS Resource Sets for positioning, respectively.</w:t>
            </w:r>
          </w:p>
          <w:p w14:paraId="1154550C"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SRS Resources for positioning, respectively.</w:t>
            </w:r>
          </w:p>
          <w:p w14:paraId="6B4F7B0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maxNumberPeriodicSRS-PosResourcesPerBWP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periodic SRS Resources for positioning, respectively.</w:t>
            </w:r>
          </w:p>
          <w:p w14:paraId="6330D6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maxNumberAP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aperiodic SRS Resources for positioning, respectively.</w:t>
            </w:r>
          </w:p>
          <w:p w14:paraId="639458A1"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semi-persistent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semi-persistent SRS Resources for positioning, respectively.</w:t>
            </w:r>
          </w:p>
        </w:tc>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049DC" w14:textId="77777777" w:rsidR="000271BF" w:rsidRDefault="000271BF">
      <w:r>
        <w:separator/>
      </w:r>
    </w:p>
  </w:endnote>
  <w:endnote w:type="continuationSeparator" w:id="0">
    <w:p w14:paraId="60F50A44" w14:textId="77777777" w:rsidR="000271BF" w:rsidRDefault="0002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D9CDC" w14:textId="77777777" w:rsidR="000271BF" w:rsidRDefault="000271BF">
      <w:r>
        <w:separator/>
      </w:r>
    </w:p>
  </w:footnote>
  <w:footnote w:type="continuationSeparator" w:id="0">
    <w:p w14:paraId="69341026" w14:textId="77777777" w:rsidR="000271BF" w:rsidRDefault="00027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BF"/>
    <w:rsid w:val="00034826"/>
    <w:rsid w:val="00042D8C"/>
    <w:rsid w:val="00055E32"/>
    <w:rsid w:val="00061105"/>
    <w:rsid w:val="000677FA"/>
    <w:rsid w:val="00083AFC"/>
    <w:rsid w:val="000A55CF"/>
    <w:rsid w:val="000A6394"/>
    <w:rsid w:val="000B0230"/>
    <w:rsid w:val="000B7FED"/>
    <w:rsid w:val="000C038A"/>
    <w:rsid w:val="000C6598"/>
    <w:rsid w:val="000D44B3"/>
    <w:rsid w:val="000E35D1"/>
    <w:rsid w:val="001170E6"/>
    <w:rsid w:val="00145D43"/>
    <w:rsid w:val="00151118"/>
    <w:rsid w:val="00166913"/>
    <w:rsid w:val="00166AC7"/>
    <w:rsid w:val="00180FF2"/>
    <w:rsid w:val="00183A93"/>
    <w:rsid w:val="00192C46"/>
    <w:rsid w:val="00195C38"/>
    <w:rsid w:val="001A08B3"/>
    <w:rsid w:val="001A68D7"/>
    <w:rsid w:val="001A7B60"/>
    <w:rsid w:val="001B52F0"/>
    <w:rsid w:val="001B76F8"/>
    <w:rsid w:val="001B7A65"/>
    <w:rsid w:val="001C563D"/>
    <w:rsid w:val="001D0777"/>
    <w:rsid w:val="001E0473"/>
    <w:rsid w:val="001E31B8"/>
    <w:rsid w:val="001E41F3"/>
    <w:rsid w:val="001F4565"/>
    <w:rsid w:val="002056C6"/>
    <w:rsid w:val="00211FBB"/>
    <w:rsid w:val="00217965"/>
    <w:rsid w:val="00227D59"/>
    <w:rsid w:val="0026004D"/>
    <w:rsid w:val="002640DD"/>
    <w:rsid w:val="00270A80"/>
    <w:rsid w:val="00270AB3"/>
    <w:rsid w:val="00272C3E"/>
    <w:rsid w:val="00275D12"/>
    <w:rsid w:val="00284FEB"/>
    <w:rsid w:val="002860C4"/>
    <w:rsid w:val="002A3E25"/>
    <w:rsid w:val="002B30DB"/>
    <w:rsid w:val="002B5741"/>
    <w:rsid w:val="002B7F6B"/>
    <w:rsid w:val="002C1670"/>
    <w:rsid w:val="002C2ACF"/>
    <w:rsid w:val="002D0D4E"/>
    <w:rsid w:val="002E472E"/>
    <w:rsid w:val="002F63AA"/>
    <w:rsid w:val="002F6C59"/>
    <w:rsid w:val="00302691"/>
    <w:rsid w:val="00305409"/>
    <w:rsid w:val="0035307B"/>
    <w:rsid w:val="003609EF"/>
    <w:rsid w:val="0036231A"/>
    <w:rsid w:val="00371842"/>
    <w:rsid w:val="00374DD4"/>
    <w:rsid w:val="003904DB"/>
    <w:rsid w:val="00392202"/>
    <w:rsid w:val="003A7309"/>
    <w:rsid w:val="003D2EBB"/>
    <w:rsid w:val="003D6859"/>
    <w:rsid w:val="003E0528"/>
    <w:rsid w:val="003E1A36"/>
    <w:rsid w:val="00410371"/>
    <w:rsid w:val="004118ED"/>
    <w:rsid w:val="004242F1"/>
    <w:rsid w:val="004374E5"/>
    <w:rsid w:val="00440CC4"/>
    <w:rsid w:val="00443401"/>
    <w:rsid w:val="004568FB"/>
    <w:rsid w:val="00475BB9"/>
    <w:rsid w:val="00497ED5"/>
    <w:rsid w:val="004A5A78"/>
    <w:rsid w:val="004B6E63"/>
    <w:rsid w:val="004B75B7"/>
    <w:rsid w:val="004E4C34"/>
    <w:rsid w:val="004F0704"/>
    <w:rsid w:val="004F7359"/>
    <w:rsid w:val="00513937"/>
    <w:rsid w:val="0051580D"/>
    <w:rsid w:val="005178F9"/>
    <w:rsid w:val="0053226D"/>
    <w:rsid w:val="0053386D"/>
    <w:rsid w:val="00547111"/>
    <w:rsid w:val="005546D9"/>
    <w:rsid w:val="00563465"/>
    <w:rsid w:val="0057328F"/>
    <w:rsid w:val="00592D74"/>
    <w:rsid w:val="00595BE1"/>
    <w:rsid w:val="005C5125"/>
    <w:rsid w:val="005C5842"/>
    <w:rsid w:val="005E2C44"/>
    <w:rsid w:val="005E7AA5"/>
    <w:rsid w:val="0060155E"/>
    <w:rsid w:val="00601B96"/>
    <w:rsid w:val="00621188"/>
    <w:rsid w:val="006257ED"/>
    <w:rsid w:val="0063787C"/>
    <w:rsid w:val="00665C47"/>
    <w:rsid w:val="0067499C"/>
    <w:rsid w:val="00687366"/>
    <w:rsid w:val="00690AFA"/>
    <w:rsid w:val="00695808"/>
    <w:rsid w:val="006B46FB"/>
    <w:rsid w:val="006E21FB"/>
    <w:rsid w:val="006F7F66"/>
    <w:rsid w:val="00720ABF"/>
    <w:rsid w:val="00720DDB"/>
    <w:rsid w:val="00721E97"/>
    <w:rsid w:val="00747C4F"/>
    <w:rsid w:val="00767C59"/>
    <w:rsid w:val="00792342"/>
    <w:rsid w:val="007977A8"/>
    <w:rsid w:val="007A7195"/>
    <w:rsid w:val="007B512A"/>
    <w:rsid w:val="007C2097"/>
    <w:rsid w:val="007D26B6"/>
    <w:rsid w:val="007D6A07"/>
    <w:rsid w:val="007F7259"/>
    <w:rsid w:val="008040A8"/>
    <w:rsid w:val="00807F06"/>
    <w:rsid w:val="00824630"/>
    <w:rsid w:val="008279FA"/>
    <w:rsid w:val="008626E7"/>
    <w:rsid w:val="00870EE7"/>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6D19"/>
    <w:rsid w:val="009F734F"/>
    <w:rsid w:val="00A177E8"/>
    <w:rsid w:val="00A246B6"/>
    <w:rsid w:val="00A41251"/>
    <w:rsid w:val="00A47E70"/>
    <w:rsid w:val="00A50CF0"/>
    <w:rsid w:val="00A560F8"/>
    <w:rsid w:val="00A56895"/>
    <w:rsid w:val="00A622CF"/>
    <w:rsid w:val="00A74629"/>
    <w:rsid w:val="00A7671C"/>
    <w:rsid w:val="00A767A2"/>
    <w:rsid w:val="00A84792"/>
    <w:rsid w:val="00AA2CBC"/>
    <w:rsid w:val="00AC5820"/>
    <w:rsid w:val="00AD1CD8"/>
    <w:rsid w:val="00B05ED0"/>
    <w:rsid w:val="00B068B9"/>
    <w:rsid w:val="00B258BB"/>
    <w:rsid w:val="00B638AF"/>
    <w:rsid w:val="00B67B97"/>
    <w:rsid w:val="00B968C8"/>
    <w:rsid w:val="00BA1207"/>
    <w:rsid w:val="00BA3EC5"/>
    <w:rsid w:val="00BA4C4C"/>
    <w:rsid w:val="00BA51D9"/>
    <w:rsid w:val="00BB23BB"/>
    <w:rsid w:val="00BB2A7F"/>
    <w:rsid w:val="00BB5DFC"/>
    <w:rsid w:val="00BD279D"/>
    <w:rsid w:val="00BD617E"/>
    <w:rsid w:val="00BD66A4"/>
    <w:rsid w:val="00BD6BB8"/>
    <w:rsid w:val="00BE2163"/>
    <w:rsid w:val="00BE2DE8"/>
    <w:rsid w:val="00C04FBF"/>
    <w:rsid w:val="00C34FEB"/>
    <w:rsid w:val="00C66BA2"/>
    <w:rsid w:val="00C67811"/>
    <w:rsid w:val="00C811AA"/>
    <w:rsid w:val="00C95985"/>
    <w:rsid w:val="00CA3CC8"/>
    <w:rsid w:val="00CA7680"/>
    <w:rsid w:val="00CB46F7"/>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20552"/>
    <w:rsid w:val="00E26DEA"/>
    <w:rsid w:val="00E34898"/>
    <w:rsid w:val="00E36984"/>
    <w:rsid w:val="00E37BE2"/>
    <w:rsid w:val="00E41E74"/>
    <w:rsid w:val="00E54367"/>
    <w:rsid w:val="00EA50F0"/>
    <w:rsid w:val="00EB09B7"/>
    <w:rsid w:val="00EC207B"/>
    <w:rsid w:val="00EE0A8A"/>
    <w:rsid w:val="00EE6E2B"/>
    <w:rsid w:val="00EE7D7C"/>
    <w:rsid w:val="00EF152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777B3-0355-4CFC-8C2C-09CD9D08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2022-07-22T02:59:00Z</dcterms:created>
  <dcterms:modified xsi:type="dcterms:W3CDTF">2023-02-28T08:17:00Z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(3)f6zhKicjucQ/FgjNGuQf8lC2PzuQKdrHhEwc6ykA6T5ED8NSXpKc2n7e8Pv3wUhN7+ATd+wJ
UCw4eWZjs7G72rTNghw9TmB9SvUlRG7hNw5tK7cHk6J2h7/kxawMH6N4EKQrUIhlMXfKsjJN
qjhHPH7+7i68MvuUtnjF/BBIV8C9OFkZdlr3rLNRkzcSvk6KYkyCmiBor3122bMiye62cUHv
0+H4eDOP2PEPP0Q9Wv</vt:lpwstr>
  </property>
  <property fmtid="{D5CDD505-2E9C-101B-9397-08002B2CF9AE}" pid="22" name="_2015_ms_pID_7253431">
    <vt:lpwstr>d5sbuqi8eIyJKqbU9pQ/U/cQNuDgGwAq3h/HmLpsm1wZxis8aprlnH
f2WvfNIC4WXXHi6YOf7EepaY3MXR2M6jSHVv2s5HoOqWlPxNeDGcIFK1i61pjiyTVf1M+KuS
W+GLIWyEDGY90JxPM0iJB11RSWFXWiAEHpP9Jw6lUcsquWQS6LQQQYHM4/cFx2mYTP7x8R6Z
Qk/tHvstvBFvTI2hf3hZfcecPDOUtNhD9oz4</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